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FFFDB" w14:textId="406A5180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4209">
        <w:rPr>
          <w:b/>
          <w:i/>
          <w:noProof/>
          <w:sz w:val="28"/>
        </w:rPr>
        <w:t>S3-214074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4"/>
        </w:rPr>
        <w:t>e-meeting</w:t>
      </w:r>
      <w:proofErr w:type="gramEnd"/>
      <w:r>
        <w:rPr>
          <w:sz w:val="24"/>
        </w:rPr>
        <w:t>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FDF26" w:rsidR="001E41F3" w:rsidRPr="00410371" w:rsidRDefault="000F42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D4CD6" w:rsidR="001E41F3" w:rsidRPr="00410371" w:rsidRDefault="00F6234A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48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6E963" w:rsidR="001E41F3" w:rsidRPr="00410371" w:rsidRDefault="00F6234A" w:rsidP="00512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F6C9" w:rsidR="001E41F3" w:rsidRDefault="009D1CEB" w:rsidP="00B22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2870">
              <w:t>Resolving the EN on the authorization between SCPs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B5370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AC562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E082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EBAD4" w:rsidR="001E41F3" w:rsidRDefault="00F6234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5B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9AD1" w14:textId="6E990360" w:rsidR="001E41F3" w:rsidRDefault="00E45A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13.3.7 TS 33.501 v17.3.0, there is an Editor’s Note stating </w:t>
            </w:r>
            <w:r>
              <w:t xml:space="preserve">authorization between SCPs is </w:t>
            </w:r>
            <w:proofErr w:type="spellStart"/>
            <w:r>
              <w:t>ffs</w:t>
            </w:r>
            <w:proofErr w:type="spellEnd"/>
            <w:r>
              <w:t xml:space="preserve">. </w:t>
            </w:r>
            <w:r w:rsidR="00205189">
              <w:t>For Rel17, i</w:t>
            </w:r>
            <w:r>
              <w:t xml:space="preserve">t is suggested </w:t>
            </w:r>
            <w:r w:rsidR="00205189">
              <w:t xml:space="preserve">to align with Rel16 mechanism on the authorization between SCPs that </w:t>
            </w:r>
            <w:r w:rsidRPr="000E58EE">
              <w:t>is based on local authorization policy</w:t>
            </w:r>
            <w:r>
              <w:t xml:space="preserve"> in this release</w:t>
            </w:r>
            <w:r w:rsidR="0051298E">
              <w:t>, which is similar with the authorization mechanism between SCP and network functions defined in clause 13.3.6</w:t>
            </w:r>
            <w:r>
              <w:t>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43C0F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SCPs, and remove the existing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CE6F6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94289" w:rsidR="001E41F3" w:rsidRDefault="00E4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B8476" w14:textId="77777777" w:rsidR="0078491D" w:rsidRDefault="0078491D" w:rsidP="0078491D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8209589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56E05" w14:textId="77777777" w:rsidR="0078491D" w:rsidRDefault="0078491D" w:rsidP="0078491D">
      <w:r>
        <w:t xml:space="preserve">SCPs shall use one of the following methods as described in 13.1 to mutually authenticate each other before service layer messages can be exchanged on that interface: </w:t>
      </w:r>
    </w:p>
    <w:p w14:paraId="101A96C7" w14:textId="77777777" w:rsidR="0078491D" w:rsidRDefault="0078491D" w:rsidP="0078491D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67170591" w14:textId="77777777" w:rsidR="0078491D" w:rsidRDefault="0078491D" w:rsidP="0078491D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793D6B22" w14:textId="3B0A5F49" w:rsidR="0078491D" w:rsidRDefault="0078491D" w:rsidP="0078491D">
      <w:pPr>
        <w:pStyle w:val="EditorsNote"/>
      </w:pPr>
      <w:del w:id="10" w:author="Huawei" w:date="2021-10-21T11:26:00Z">
        <w:r w:rsidDel="00376E69">
          <w:delText>Editor's Note: A</w:delText>
        </w:r>
        <w:r w:rsidRPr="00802E5C" w:rsidDel="00376E69">
          <w:delText xml:space="preserve">uthorization between </w:delText>
        </w:r>
        <w:r w:rsidDel="00376E69">
          <w:delText>SCPs</w:delText>
        </w:r>
        <w:r w:rsidRPr="00802E5C" w:rsidDel="00376E69">
          <w:delText xml:space="preserve"> is ffs</w:delText>
        </w:r>
        <w:r w:rsidDel="00376E69">
          <w:delText>.</w:delText>
        </w:r>
      </w:del>
    </w:p>
    <w:p w14:paraId="6062ABF3" w14:textId="70BEAA12" w:rsidR="0078491D" w:rsidRDefault="00376E69">
      <w:pPr>
        <w:rPr>
          <w:ins w:id="11" w:author="Huawei" w:date="2021-10-21T11:26:00Z"/>
          <w:noProof/>
        </w:rPr>
      </w:pPr>
      <w:ins w:id="12" w:author="Huawei" w:date="2021-10-21T11:26:00Z">
        <w:r w:rsidRPr="00B02867">
          <w:rPr>
            <w:noProof/>
          </w:rPr>
          <w:t>Authorization between SCPs is based on local authorization policy. Regarding the authorization of access token requests if sent by an SCP on behalf of another SCP, NOTE 3 in clause 13.3.1.2 similarly applies also between SCPs.</w:t>
        </w:r>
      </w:ins>
    </w:p>
    <w:p w14:paraId="5D8F6441" w14:textId="77777777" w:rsidR="00376E69" w:rsidRDefault="00376E69">
      <w:pPr>
        <w:rPr>
          <w:noProof/>
        </w:rPr>
      </w:pPr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EFAD4" w14:textId="77777777" w:rsidR="009D1CEB" w:rsidRDefault="009D1CEB">
      <w:r>
        <w:separator/>
      </w:r>
    </w:p>
  </w:endnote>
  <w:endnote w:type="continuationSeparator" w:id="0">
    <w:p w14:paraId="5EF8CA61" w14:textId="77777777" w:rsidR="009D1CEB" w:rsidRDefault="009D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94C63" w14:textId="77777777" w:rsidR="009D1CEB" w:rsidRDefault="009D1CEB">
      <w:r>
        <w:separator/>
      </w:r>
    </w:p>
  </w:footnote>
  <w:footnote w:type="continuationSeparator" w:id="0">
    <w:p w14:paraId="7B13B44E" w14:textId="77777777" w:rsidR="009D1CEB" w:rsidRDefault="009D1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205189"/>
    <w:rsid w:val="0026004D"/>
    <w:rsid w:val="002640DD"/>
    <w:rsid w:val="00275D12"/>
    <w:rsid w:val="00284FEB"/>
    <w:rsid w:val="002860C4"/>
    <w:rsid w:val="002B5741"/>
    <w:rsid w:val="002E472E"/>
    <w:rsid w:val="00305409"/>
    <w:rsid w:val="00306295"/>
    <w:rsid w:val="0034108E"/>
    <w:rsid w:val="003609EF"/>
    <w:rsid w:val="0036231A"/>
    <w:rsid w:val="00374DD4"/>
    <w:rsid w:val="00376E69"/>
    <w:rsid w:val="003E1A36"/>
    <w:rsid w:val="00410371"/>
    <w:rsid w:val="004242F1"/>
    <w:rsid w:val="004675C1"/>
    <w:rsid w:val="004A52C6"/>
    <w:rsid w:val="004B75B7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95808"/>
    <w:rsid w:val="006B46FB"/>
    <w:rsid w:val="006E21FB"/>
    <w:rsid w:val="0074484F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B7C3D"/>
    <w:rsid w:val="008D39FE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E3297"/>
    <w:rsid w:val="009F734F"/>
    <w:rsid w:val="00A1069F"/>
    <w:rsid w:val="00A246B6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1DFE"/>
    <w:rsid w:val="00CC5026"/>
    <w:rsid w:val="00CC68D0"/>
    <w:rsid w:val="00CF5C18"/>
    <w:rsid w:val="00D03F9A"/>
    <w:rsid w:val="00D06D51"/>
    <w:rsid w:val="00D24991"/>
    <w:rsid w:val="00D35BEF"/>
    <w:rsid w:val="00D50255"/>
    <w:rsid w:val="00D55BE4"/>
    <w:rsid w:val="00D66520"/>
    <w:rsid w:val="00DE34CF"/>
    <w:rsid w:val="00E13F3D"/>
    <w:rsid w:val="00E34898"/>
    <w:rsid w:val="00E45AF8"/>
    <w:rsid w:val="00EB09B7"/>
    <w:rsid w:val="00EE7D7C"/>
    <w:rsid w:val="00F1216D"/>
    <w:rsid w:val="00F25D98"/>
    <w:rsid w:val="00F300FB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DEF04-2509-41D0-90C2-C9564F44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</cp:revision>
  <cp:lastPrinted>1899-12-31T23:00:00Z</cp:lastPrinted>
  <dcterms:created xsi:type="dcterms:W3CDTF">2021-10-22T01:05:00Z</dcterms:created>
  <dcterms:modified xsi:type="dcterms:W3CDTF">2021-11-01T09:47:00Z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